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745626">
        <w:rPr>
          <w:rFonts w:eastAsia="宋体" w:hint="eastAsia"/>
          <w:b/>
          <w:noProof/>
          <w:sz w:val="24"/>
          <w:lang w:eastAsia="zh-CN"/>
        </w:rPr>
        <w:t>04094</w:t>
      </w:r>
    </w:p>
    <w:p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55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5626" w:rsidP="0009398E">
            <w:pPr>
              <w:pStyle w:val="CRCoverPage"/>
              <w:spacing w:after="0"/>
              <w:rPr>
                <w:noProof/>
              </w:rPr>
            </w:pPr>
            <w:r>
              <w:rPr>
                <w:rFonts w:hint="eastAsia"/>
                <w:lang w:eastAsia="zh-CN"/>
              </w:rPr>
              <w:t>4987</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5598" w:rsidP="000D79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D798A">
              <w:rPr>
                <w:b/>
                <w:noProof/>
                <w:sz w:val="28"/>
              </w:rPr>
              <w:t>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1E04" w:rsidP="00F21E04">
            <w:pPr>
              <w:pStyle w:val="CRCoverPage"/>
              <w:spacing w:after="0"/>
              <w:ind w:left="100"/>
              <w:rPr>
                <w:noProof/>
              </w:rPr>
            </w:pPr>
            <w:r>
              <w:t>TS 36.101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 xml:space="preserve">R15 </w:t>
            </w:r>
            <w:r w:rsidR="00F45069" w:rsidRPr="00046F51">
              <w:rPr>
                <w:rFonts w:cs="Arial" w:hint="eastAsia"/>
                <w:lang w:eastAsia="zh-CN"/>
              </w:rPr>
              <w:t>for LTE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559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F45069" w:rsidP="00281B7B">
            <w:pPr>
              <w:pStyle w:val="CRCoverPage"/>
              <w:spacing w:after="0"/>
              <w:ind w:left="100"/>
              <w:rPr>
                <w:noProof/>
                <w:color w:val="FF0000"/>
              </w:rPr>
            </w:pPr>
            <w:r>
              <w:t>LTE_4Rx_AP_DL_bands_R15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5598"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5069" w:rsidP="007918FF">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5598" w:rsidP="00F4506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4506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520505">
            <w:pPr>
              <w:pStyle w:val="CRCoverPage"/>
              <w:spacing w:after="0"/>
              <w:ind w:left="100"/>
              <w:rPr>
                <w:noProof/>
                <w:lang w:eastAsia="zh-CN"/>
              </w:rPr>
            </w:pPr>
            <w:r>
              <w:rPr>
                <w:noProof/>
                <w:lang w:eastAsia="zh-CN"/>
              </w:rPr>
              <w:t>This CR is the big CR to introduce the bands to</w:t>
            </w:r>
            <w:r w:rsidR="002D42CF">
              <w:rPr>
                <w:noProof/>
                <w:lang w:eastAsia="zh-CN"/>
              </w:rPr>
              <w:t xml:space="preserve"> TS 36.101 to </w:t>
            </w:r>
            <w:r>
              <w:rPr>
                <w:noProof/>
                <w:lang w:eastAsia="zh-CN"/>
              </w:rPr>
              <w:t xml:space="preserve">support 4Rx antenna ports according </w:t>
            </w:r>
            <w:r w:rsidR="00520505">
              <w:rPr>
                <w:noProof/>
                <w:lang w:eastAsia="zh-CN"/>
              </w:rPr>
              <w:t>to the latest WID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0D798A">
            <w:pPr>
              <w:pStyle w:val="CRCoverPage"/>
              <w:spacing w:after="0"/>
              <w:rPr>
                <w:noProof/>
                <w:lang w:eastAsia="zh-CN"/>
              </w:rPr>
            </w:pPr>
            <w:r>
              <w:rPr>
                <w:noProof/>
                <w:lang w:eastAsia="zh-CN"/>
              </w:rPr>
              <w:t xml:space="preserve">  Band </w:t>
            </w:r>
            <w:r w:rsidR="000D798A">
              <w:rPr>
                <w:noProof/>
                <w:lang w:eastAsia="zh-CN"/>
              </w:rPr>
              <w:t>43 is</w:t>
            </w:r>
            <w:r>
              <w:rPr>
                <w:noProof/>
                <w:lang w:eastAsia="zh-CN"/>
              </w:rPr>
              <w:t xml:space="preserve"> introduced in the spec </w:t>
            </w:r>
            <w:r w:rsidR="00A634C4">
              <w:rPr>
                <w:noProof/>
                <w:lang w:eastAsia="zh-CN"/>
              </w:rPr>
              <w:t xml:space="preserve">to </w:t>
            </w:r>
            <w:r>
              <w:rPr>
                <w:noProof/>
                <w:lang w:eastAsia="zh-CN"/>
              </w:rPr>
              <w:t>support 4Rx single carrier and all of the existing carrier aggregtions.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937" w:rsidP="00A36F33">
            <w:pPr>
              <w:pStyle w:val="CRCoverPage"/>
              <w:spacing w:after="0"/>
              <w:ind w:left="100"/>
              <w:rPr>
                <w:noProof/>
                <w:lang w:eastAsia="zh-CN"/>
              </w:rPr>
            </w:pPr>
            <w:r>
              <w:rPr>
                <w:noProof/>
                <w:lang w:eastAsia="zh-CN"/>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531073" w:rsidRPr="00CB62BE" w:rsidRDefault="00531073" w:rsidP="00531073">
      <w:pPr>
        <w:rPr>
          <w:rStyle w:val="TACChar"/>
        </w:rPr>
      </w:pPr>
      <w:r w:rsidRPr="00CB62BE">
        <w:t xml:space="preserve">For UE(s) equipped with 4 antenna ports, the minimum requirement for reference sensitivity in Table 7.3.1-1 shall be </w:t>
      </w:r>
      <w:r w:rsidRPr="00CB62BE">
        <w:rPr>
          <w:rFonts w:eastAsia="宋体"/>
          <w:lang w:eastAsia="zh-CN"/>
        </w:rPr>
        <w:t>modified</w:t>
      </w:r>
      <w:r w:rsidRPr="00CB62BE">
        <w:t xml:space="preserve"> by the amount given in ΔR</w:t>
      </w:r>
      <w:r w:rsidRPr="00CB62BE">
        <w:rPr>
          <w:vertAlign w:val="subscript"/>
        </w:rPr>
        <w:t>IB,4R</w:t>
      </w:r>
      <w:r w:rsidRPr="00CB62BE">
        <w:t xml:space="preserve"> in Table 7.3.1-1a for the applicable E-UTRA bands.</w:t>
      </w:r>
    </w:p>
    <w:p w:rsidR="00531073" w:rsidRPr="00CB62BE" w:rsidRDefault="00531073" w:rsidP="00531073">
      <w:pPr>
        <w:pStyle w:val="TH"/>
        <w:rPr>
          <w:vertAlign w:val="subscript"/>
        </w:rPr>
      </w:pPr>
      <w:r w:rsidRPr="00CB62BE">
        <w:t>Table 7.3.1-1a: ΔR</w:t>
      </w:r>
      <w:r w:rsidRPr="00CB62BE">
        <w:rPr>
          <w:vertAlign w:val="subscript"/>
        </w:rPr>
        <w:t>IB,4R</w:t>
      </w:r>
      <w:r w:rsidRPr="00CB62BE"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531073" w:rsidRPr="00CB62BE" w:rsidTr="00D372BB">
        <w:trPr>
          <w:jc w:val="center"/>
        </w:trPr>
        <w:tc>
          <w:tcPr>
            <w:tcW w:w="2952" w:type="dxa"/>
          </w:tcPr>
          <w:p w:rsidR="00531073" w:rsidRPr="00CB62BE" w:rsidRDefault="00531073" w:rsidP="00D372BB">
            <w:pPr>
              <w:pStyle w:val="TAH"/>
              <w:rPr>
                <w:rFonts w:eastAsia="MS Mincho" w:cs="Arial"/>
                <w:lang w:eastAsia="ko-KR"/>
              </w:rPr>
            </w:pPr>
            <w:r w:rsidRPr="00CB62BE">
              <w:rPr>
                <w:rFonts w:eastAsia="MS Mincho" w:cs="Arial"/>
                <w:lang w:eastAsia="ko-KR"/>
              </w:rPr>
              <w:t>E-UTRA Band</w:t>
            </w:r>
          </w:p>
        </w:tc>
        <w:tc>
          <w:tcPr>
            <w:tcW w:w="2952" w:type="dxa"/>
          </w:tcPr>
          <w:p w:rsidR="00531073" w:rsidRPr="00CB62BE" w:rsidRDefault="00531073" w:rsidP="00D372BB">
            <w:pPr>
              <w:pStyle w:val="TAH"/>
              <w:rPr>
                <w:rFonts w:eastAsia="MS Mincho" w:cs="Arial"/>
                <w:lang w:eastAsia="ko-KR"/>
              </w:rPr>
            </w:pPr>
            <w:r w:rsidRPr="00CB62BE">
              <w:rPr>
                <w:rFonts w:eastAsia="MS Mincho" w:cs="Arial"/>
                <w:lang w:eastAsia="ko-KR"/>
              </w:rPr>
              <w:t>ΔR</w:t>
            </w:r>
            <w:r w:rsidRPr="00CB62BE">
              <w:rPr>
                <w:rFonts w:eastAsia="MS Mincho" w:cs="Arial"/>
                <w:vertAlign w:val="subscript"/>
                <w:lang w:eastAsia="ko-KR"/>
              </w:rPr>
              <w:t>IB,4R</w:t>
            </w:r>
            <w:r w:rsidRPr="00CB62BE">
              <w:rPr>
                <w:rFonts w:eastAsia="MS Mincho" w:cs="Arial"/>
                <w:lang w:eastAsia="ko-KR"/>
              </w:rPr>
              <w:t xml:space="preserve"> [dB]</w:t>
            </w:r>
          </w:p>
        </w:tc>
      </w:tr>
      <w:tr w:rsidR="00531073" w:rsidRPr="00CB62BE" w:rsidTr="00D372BB">
        <w:trPr>
          <w:jc w:val="center"/>
        </w:trPr>
        <w:tc>
          <w:tcPr>
            <w:tcW w:w="2952" w:type="dxa"/>
            <w:vAlign w:val="center"/>
          </w:tcPr>
          <w:p w:rsidR="00531073" w:rsidRPr="00CB62BE" w:rsidRDefault="00531073" w:rsidP="00D372BB">
            <w:pPr>
              <w:pStyle w:val="TAC"/>
              <w:rPr>
                <w:rFonts w:cs="Arial"/>
                <w:lang w:eastAsia="ko-KR"/>
              </w:rPr>
            </w:pPr>
            <w:r w:rsidRPr="00CB62BE">
              <w:rPr>
                <w:rFonts w:eastAsia="Calibri" w:cs="Arial"/>
                <w:lang w:val="en-US" w:eastAsia="ko-KR"/>
              </w:rPr>
              <w:t>1, 2, 3, 4, 7, 20, 21, 25, 34, 39, 40, 41, 66</w:t>
            </w:r>
          </w:p>
        </w:tc>
        <w:tc>
          <w:tcPr>
            <w:tcW w:w="2952" w:type="dxa"/>
          </w:tcPr>
          <w:p w:rsidR="00531073" w:rsidRPr="00CB62BE" w:rsidRDefault="00531073" w:rsidP="00D372BB">
            <w:pPr>
              <w:pStyle w:val="TAC"/>
              <w:rPr>
                <w:rFonts w:cs="Arial"/>
                <w:lang w:eastAsia="ko-KR"/>
              </w:rPr>
            </w:pPr>
            <w:r w:rsidRPr="00CB62BE">
              <w:rPr>
                <w:rFonts w:eastAsia="Calibri" w:cs="Arial"/>
                <w:lang w:val="en-US" w:eastAsia="ko-KR"/>
              </w:rPr>
              <w:t>- 2.7</w:t>
            </w:r>
          </w:p>
        </w:tc>
      </w:tr>
      <w:tr w:rsidR="00531073" w:rsidRPr="00CB62BE" w:rsidTr="00D372BB">
        <w:trPr>
          <w:jc w:val="center"/>
        </w:trPr>
        <w:tc>
          <w:tcPr>
            <w:tcW w:w="2952" w:type="dxa"/>
            <w:vAlign w:val="center"/>
          </w:tcPr>
          <w:p w:rsidR="00531073" w:rsidRPr="00CB62BE" w:rsidRDefault="00531073" w:rsidP="00D372BB">
            <w:pPr>
              <w:pStyle w:val="TAC"/>
              <w:rPr>
                <w:rFonts w:eastAsia="Calibri" w:cs="Arial"/>
                <w:lang w:val="en-US" w:eastAsia="ko-KR"/>
              </w:rPr>
            </w:pPr>
            <w:r w:rsidRPr="00CB62BE">
              <w:rPr>
                <w:rFonts w:eastAsia="Calibri" w:cs="Arial"/>
                <w:lang w:val="en-US" w:eastAsia="ko-KR"/>
              </w:rPr>
              <w:t>42</w:t>
            </w:r>
            <w:r>
              <w:rPr>
                <w:rFonts w:eastAsia="Calibri" w:cs="Arial"/>
                <w:lang w:val="en-US" w:eastAsia="ko-KR"/>
              </w:rPr>
              <w:t xml:space="preserve">, </w:t>
            </w:r>
            <w:ins w:id="4" w:author="Huawei" w:date="2018-04-02T15:16:00Z">
              <w:r>
                <w:rPr>
                  <w:rFonts w:eastAsia="Calibri" w:cs="Arial"/>
                  <w:lang w:val="en-US" w:eastAsia="ko-KR"/>
                </w:rPr>
                <w:t xml:space="preserve">43, </w:t>
              </w:r>
            </w:ins>
            <w:r>
              <w:rPr>
                <w:rFonts w:eastAsia="Calibri" w:cs="Arial"/>
                <w:lang w:val="en-US" w:eastAsia="ko-KR"/>
              </w:rPr>
              <w:t>52</w:t>
            </w:r>
          </w:p>
        </w:tc>
        <w:tc>
          <w:tcPr>
            <w:tcW w:w="2952" w:type="dxa"/>
          </w:tcPr>
          <w:p w:rsidR="00531073" w:rsidRPr="00CB62BE" w:rsidRDefault="00531073" w:rsidP="00D372BB">
            <w:pPr>
              <w:pStyle w:val="TAC"/>
              <w:rPr>
                <w:rFonts w:eastAsia="宋体" w:cs="Arial"/>
                <w:lang w:val="en-US" w:eastAsia="zh-CN"/>
              </w:rPr>
            </w:pPr>
            <w:r w:rsidRPr="00CB62BE">
              <w:rPr>
                <w:rFonts w:eastAsia="Calibri" w:cs="Arial"/>
                <w:lang w:val="en-US" w:eastAsia="ko-KR"/>
              </w:rPr>
              <w:t>- 2.</w:t>
            </w:r>
            <w:r w:rsidRPr="00CB62BE">
              <w:rPr>
                <w:rFonts w:eastAsia="宋体" w:cs="Arial" w:hint="eastAsia"/>
                <w:lang w:val="en-US" w:eastAsia="zh-CN"/>
              </w:rPr>
              <w:t>2</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598" w:rsidRDefault="007E5598">
      <w:r>
        <w:separator/>
      </w:r>
    </w:p>
  </w:endnote>
  <w:endnote w:type="continuationSeparator" w:id="0">
    <w:p w:rsidR="007E5598" w:rsidRDefault="007E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598" w:rsidRDefault="007E5598">
      <w:r>
        <w:separator/>
      </w:r>
    </w:p>
  </w:footnote>
  <w:footnote w:type="continuationSeparator" w:id="0">
    <w:p w:rsidR="007E5598" w:rsidRDefault="007E5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1B7B"/>
    <w:rsid w:val="002849DF"/>
    <w:rsid w:val="00284B6D"/>
    <w:rsid w:val="00284FEB"/>
    <w:rsid w:val="002860C4"/>
    <w:rsid w:val="002B5741"/>
    <w:rsid w:val="002C4513"/>
    <w:rsid w:val="002D42CF"/>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D2427"/>
    <w:rsid w:val="004D58EF"/>
    <w:rsid w:val="0051580D"/>
    <w:rsid w:val="00520505"/>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45626"/>
    <w:rsid w:val="00764984"/>
    <w:rsid w:val="007918FF"/>
    <w:rsid w:val="00792342"/>
    <w:rsid w:val="007977A8"/>
    <w:rsid w:val="007B512A"/>
    <w:rsid w:val="007C0625"/>
    <w:rsid w:val="007C2097"/>
    <w:rsid w:val="007C5B13"/>
    <w:rsid w:val="007D6A07"/>
    <w:rsid w:val="007E1A1B"/>
    <w:rsid w:val="007E5598"/>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C1965"/>
    <w:rsid w:val="009D44B4"/>
    <w:rsid w:val="009E3297"/>
    <w:rsid w:val="009F69B6"/>
    <w:rsid w:val="009F734F"/>
    <w:rsid w:val="00A0304F"/>
    <w:rsid w:val="00A246B6"/>
    <w:rsid w:val="00A36F33"/>
    <w:rsid w:val="00A47E70"/>
    <w:rsid w:val="00A50CF0"/>
    <w:rsid w:val="00A634C4"/>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B6E1C"/>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1E04"/>
    <w:rsid w:val="00F25D98"/>
    <w:rsid w:val="00F300FB"/>
    <w:rsid w:val="00F372E2"/>
    <w:rsid w:val="00F4185E"/>
    <w:rsid w:val="00F45069"/>
    <w:rsid w:val="00F56D02"/>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1502</TotalTime>
  <Pages>2</Pages>
  <Words>378</Words>
  <Characters>2161</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87</cp:revision>
  <cp:lastPrinted>1899-12-31T16:00:00Z</cp:lastPrinted>
  <dcterms:created xsi:type="dcterms:W3CDTF">2015-08-19T09:34:00Z</dcterms:created>
  <dcterms:modified xsi:type="dcterms:W3CDTF">2018-04-06T15:31:00Z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(3)LuMJ7LOQvdPf+e/2P2CkU5nSmlocU/VtdWwJMnuRKtRJr8NU/XD4ycW2vb1OcHinheQKnSOP
r9s4G0iYDSCVOyK4Q2Ewoj7b/qKV/05MwG6g6CsSKn59Qg8bB/Od7fWiY8n/vYPmtxj5jVVx
RMzSWe+LRw2DDX1YTQagnRIUF+qJLucw9rebUMLUb1kOSJFpbPCofM3AEqbxuS2c041FfS0I
vo2Bc/CF2vKkTEYdrd</vt:lpwstr>
  </property>
  <property fmtid="{D5CDD505-2E9C-101B-9397-08002B2CF9AE}" pid="21" name="_2015_ms_pID_7253431">
    <vt:lpwstr>jS4+zv4JM6nDXObJCJjtjdoTWdkoRa01cXCwtMV6fGQJYbPCeicp58
NTNLsvsztkkS3O2+gpZxVVr+JyY9X2Hqhd7U9cdg1n7jFQ2m4GeRD0hv221SfNjRmtDdcPd5
HVv29/77kslJknZVt9sq5bfWgVE4+m04rFdkSw26UHNkur1d31YcLmg4b1fZq/dANDJjhIvD
f0Bz/r5PR/9kwIf9RxRb5pfs8xjwrxX+WwJq</vt:lpwstr>
  </property>
  <property fmtid="{D5CDD505-2E9C-101B-9397-08002B2CF9AE}" pid="22" name="_2015_ms_pID_7253432">
    <vt:lpwstr>ng==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1523028678</vt:lpwstr>
  </property>
</Properties>
</file>